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BF3C9" w14:textId="1E1E7D51" w:rsidR="00680183" w:rsidRDefault="00680183" w:rsidP="006801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46"/>
      <w:bookmarkStart w:id="1" w:name="_Toc27589122"/>
      <w:bookmarkStart w:id="2" w:name="_Toc36459923"/>
      <w:bookmarkStart w:id="3" w:name="_Toc45029507"/>
      <w:bookmarkStart w:id="4" w:name="_Toc56520783"/>
      <w:bookmarkStart w:id="5" w:name="_Toc90587071"/>
      <w:bookmarkStart w:id="6" w:name="_Toc106616614"/>
      <w:bookmarkStart w:id="7" w:name="_Toc122103602"/>
      <w:bookmarkStart w:id="8" w:name="_Toc122107798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176B7C">
        <w:rPr>
          <w:b/>
          <w:noProof/>
          <w:sz w:val="24"/>
        </w:rPr>
        <w:t>173</w:t>
      </w:r>
    </w:p>
    <w:p w14:paraId="34F45AFC" w14:textId="77777777" w:rsidR="00680183" w:rsidRDefault="00680183" w:rsidP="006801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0183" w14:paraId="1D75D908" w14:textId="77777777" w:rsidTr="00BE6F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33DC8" w14:textId="77777777" w:rsidR="00680183" w:rsidRDefault="00680183" w:rsidP="00BE6F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0183" w14:paraId="0A5E80E3" w14:textId="77777777" w:rsidTr="00BE6F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3C44C" w14:textId="77777777" w:rsidR="00680183" w:rsidRDefault="00680183" w:rsidP="00BE6F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0183" w14:paraId="5433BCA4" w14:textId="77777777" w:rsidTr="00BE6F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33FCE" w14:textId="77777777" w:rsidR="00680183" w:rsidRDefault="00680183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183" w14:paraId="5C8C567F" w14:textId="77777777" w:rsidTr="00BE6F9D">
        <w:tc>
          <w:tcPr>
            <w:tcW w:w="142" w:type="dxa"/>
            <w:tcBorders>
              <w:left w:val="single" w:sz="4" w:space="0" w:color="auto"/>
            </w:tcBorders>
          </w:tcPr>
          <w:p w14:paraId="5FD8D49D" w14:textId="77777777" w:rsidR="00680183" w:rsidRDefault="00680183" w:rsidP="00BE6F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1809A" w14:textId="3361C4CA" w:rsidR="00680183" w:rsidRPr="00410371" w:rsidRDefault="00680183" w:rsidP="00BE6F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638F4732" w14:textId="77777777" w:rsidR="00680183" w:rsidRDefault="00680183" w:rsidP="00BE6F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B2C4C" w14:textId="1B1F0E4F" w:rsidR="00680183" w:rsidRPr="00410371" w:rsidRDefault="00176B7C" w:rsidP="00BE6F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0467</w:t>
            </w:r>
          </w:p>
        </w:tc>
        <w:tc>
          <w:tcPr>
            <w:tcW w:w="709" w:type="dxa"/>
          </w:tcPr>
          <w:p w14:paraId="63CF1EFF" w14:textId="77777777" w:rsidR="00680183" w:rsidRDefault="00680183" w:rsidP="00BE6F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E5101B" w14:textId="77777777" w:rsidR="00680183" w:rsidRPr="00410371" w:rsidRDefault="00680183" w:rsidP="00BE6F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A78BC3" w14:textId="77777777" w:rsidR="00680183" w:rsidRDefault="00680183" w:rsidP="00BE6F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A99B45" w14:textId="77777777" w:rsidR="00680183" w:rsidRPr="00410371" w:rsidRDefault="00680183" w:rsidP="00BE6F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B68155" w14:textId="77777777" w:rsidR="00680183" w:rsidRDefault="00680183" w:rsidP="00BE6F9D">
            <w:pPr>
              <w:pStyle w:val="CRCoverPage"/>
              <w:spacing w:after="0"/>
              <w:rPr>
                <w:noProof/>
              </w:rPr>
            </w:pPr>
          </w:p>
        </w:tc>
      </w:tr>
      <w:tr w:rsidR="00680183" w14:paraId="208CEEFC" w14:textId="77777777" w:rsidTr="00BE6F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DF1DF5" w14:textId="77777777" w:rsidR="00680183" w:rsidRDefault="00680183" w:rsidP="00BE6F9D">
            <w:pPr>
              <w:pStyle w:val="CRCoverPage"/>
              <w:spacing w:after="0"/>
              <w:rPr>
                <w:noProof/>
              </w:rPr>
            </w:pPr>
          </w:p>
        </w:tc>
      </w:tr>
      <w:tr w:rsidR="00680183" w14:paraId="2B85B603" w14:textId="77777777" w:rsidTr="00BE6F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90F1D" w14:textId="77777777" w:rsidR="00680183" w:rsidRPr="00F25D98" w:rsidRDefault="00680183" w:rsidP="00BE6F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0183" w14:paraId="108B18FB" w14:textId="77777777" w:rsidTr="00BE6F9D">
        <w:tc>
          <w:tcPr>
            <w:tcW w:w="9641" w:type="dxa"/>
            <w:gridSpan w:val="9"/>
          </w:tcPr>
          <w:p w14:paraId="43A448D6" w14:textId="77777777" w:rsidR="00680183" w:rsidRDefault="00680183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4A037D" w14:textId="77777777" w:rsidR="00680183" w:rsidRDefault="00680183" w:rsidP="006801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0183" w14:paraId="1EBA45BB" w14:textId="77777777" w:rsidTr="00BE6F9D">
        <w:tc>
          <w:tcPr>
            <w:tcW w:w="2835" w:type="dxa"/>
          </w:tcPr>
          <w:p w14:paraId="0974B5FE" w14:textId="77777777" w:rsidR="00680183" w:rsidRDefault="00680183" w:rsidP="00BE6F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76941C" w14:textId="77777777" w:rsidR="00680183" w:rsidRDefault="00680183" w:rsidP="00BE6F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1CD0E9" w14:textId="77777777" w:rsidR="00680183" w:rsidRDefault="00680183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75336" w14:textId="77777777" w:rsidR="00680183" w:rsidRDefault="00680183" w:rsidP="00BE6F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0CEB" w14:textId="77777777" w:rsidR="00680183" w:rsidRDefault="00680183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C6617" w14:textId="77777777" w:rsidR="00680183" w:rsidRDefault="00680183" w:rsidP="00BE6F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F56E93" w14:textId="77777777" w:rsidR="00680183" w:rsidRDefault="00680183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9FDEA9" w14:textId="77777777" w:rsidR="00680183" w:rsidRDefault="00680183" w:rsidP="00BE6F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2DCA64" w14:textId="77777777" w:rsidR="00680183" w:rsidRDefault="00680183" w:rsidP="00BE6F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11E3E2" w14:textId="77777777" w:rsidR="00680183" w:rsidRDefault="00680183" w:rsidP="006801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0183" w14:paraId="1017A14B" w14:textId="77777777" w:rsidTr="00BE6F9D">
        <w:tc>
          <w:tcPr>
            <w:tcW w:w="9640" w:type="dxa"/>
            <w:gridSpan w:val="11"/>
          </w:tcPr>
          <w:p w14:paraId="286043D9" w14:textId="77777777" w:rsidR="00680183" w:rsidRDefault="00680183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183" w14:paraId="7840F0E1" w14:textId="77777777" w:rsidTr="00BE6F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937C54" w14:textId="77777777" w:rsidR="00680183" w:rsidRDefault="00680183" w:rsidP="00BE6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5AAA9" w14:textId="77777777" w:rsidR="00680183" w:rsidRDefault="00680183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InternalGroupIdentifier in 5GVnGroupConfiguration</w:t>
            </w:r>
          </w:p>
        </w:tc>
      </w:tr>
      <w:tr w:rsidR="00680183" w14:paraId="315BAC4F" w14:textId="77777777" w:rsidTr="00BE6F9D">
        <w:tc>
          <w:tcPr>
            <w:tcW w:w="1843" w:type="dxa"/>
            <w:tcBorders>
              <w:left w:val="single" w:sz="4" w:space="0" w:color="auto"/>
            </w:tcBorders>
          </w:tcPr>
          <w:p w14:paraId="6E65DF9F" w14:textId="77777777" w:rsidR="00680183" w:rsidRDefault="00680183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0C894" w14:textId="77777777" w:rsidR="00680183" w:rsidRDefault="00680183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183" w14:paraId="5DCBF8B4" w14:textId="77777777" w:rsidTr="00BE6F9D">
        <w:tc>
          <w:tcPr>
            <w:tcW w:w="1843" w:type="dxa"/>
            <w:tcBorders>
              <w:left w:val="single" w:sz="4" w:space="0" w:color="auto"/>
            </w:tcBorders>
          </w:tcPr>
          <w:p w14:paraId="24EE24AC" w14:textId="77777777" w:rsidR="00680183" w:rsidRDefault="00680183" w:rsidP="00BE6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01A962" w14:textId="77777777" w:rsidR="00680183" w:rsidRDefault="00680183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80183" w14:paraId="146B17BD" w14:textId="77777777" w:rsidTr="00BE6F9D">
        <w:tc>
          <w:tcPr>
            <w:tcW w:w="1843" w:type="dxa"/>
            <w:tcBorders>
              <w:left w:val="single" w:sz="4" w:space="0" w:color="auto"/>
            </w:tcBorders>
          </w:tcPr>
          <w:p w14:paraId="75110501" w14:textId="77777777" w:rsidR="00680183" w:rsidRDefault="00680183" w:rsidP="00BE6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F9DB9E" w14:textId="77777777" w:rsidR="00680183" w:rsidRDefault="00680183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80183" w14:paraId="57E196EC" w14:textId="77777777" w:rsidTr="00BE6F9D">
        <w:tc>
          <w:tcPr>
            <w:tcW w:w="1843" w:type="dxa"/>
            <w:tcBorders>
              <w:left w:val="single" w:sz="4" w:space="0" w:color="auto"/>
            </w:tcBorders>
          </w:tcPr>
          <w:p w14:paraId="6B7A713E" w14:textId="77777777" w:rsidR="00680183" w:rsidRDefault="00680183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5195" w14:textId="77777777" w:rsidR="00680183" w:rsidRDefault="00680183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183" w14:paraId="3B3F01FF" w14:textId="77777777" w:rsidTr="00BE6F9D">
        <w:tc>
          <w:tcPr>
            <w:tcW w:w="1843" w:type="dxa"/>
            <w:tcBorders>
              <w:left w:val="single" w:sz="4" w:space="0" w:color="auto"/>
            </w:tcBorders>
          </w:tcPr>
          <w:p w14:paraId="0467B4C1" w14:textId="77777777" w:rsidR="00680183" w:rsidRDefault="00680183" w:rsidP="00BE6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8DFB80" w14:textId="77777777" w:rsidR="00680183" w:rsidRDefault="00680183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6F6177E" w14:textId="77777777" w:rsidR="00680183" w:rsidRDefault="00680183" w:rsidP="00BE6F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02D3D" w14:textId="77777777" w:rsidR="00680183" w:rsidRDefault="00680183" w:rsidP="00BE6F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46FB9" w14:textId="39AA85A5" w:rsidR="00680183" w:rsidRDefault="00176B7C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</w:p>
        </w:tc>
      </w:tr>
      <w:tr w:rsidR="00680183" w14:paraId="7FF1D96F" w14:textId="77777777" w:rsidTr="00BE6F9D">
        <w:tc>
          <w:tcPr>
            <w:tcW w:w="1843" w:type="dxa"/>
            <w:tcBorders>
              <w:left w:val="single" w:sz="4" w:space="0" w:color="auto"/>
            </w:tcBorders>
          </w:tcPr>
          <w:p w14:paraId="7B3C5BCA" w14:textId="77777777" w:rsidR="00680183" w:rsidRDefault="00680183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A5183" w14:textId="77777777" w:rsidR="00680183" w:rsidRDefault="00680183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35F59E" w14:textId="77777777" w:rsidR="00680183" w:rsidRDefault="00680183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1C7EDF" w14:textId="77777777" w:rsidR="00680183" w:rsidRDefault="00680183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C0E00" w14:textId="77777777" w:rsidR="00680183" w:rsidRDefault="00680183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183" w14:paraId="74B5DDA1" w14:textId="77777777" w:rsidTr="00BE6F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F6371" w14:textId="77777777" w:rsidR="00680183" w:rsidRDefault="00680183" w:rsidP="00BE6F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06EA73" w14:textId="77777777" w:rsidR="00680183" w:rsidRDefault="00680183" w:rsidP="00BE6F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5D161E" w14:textId="77777777" w:rsidR="00680183" w:rsidRDefault="00680183" w:rsidP="00BE6F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265CA9" w14:textId="77777777" w:rsidR="00680183" w:rsidRDefault="00680183" w:rsidP="00BE6F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D781D" w14:textId="77777777" w:rsidR="00680183" w:rsidRDefault="00680183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80183" w14:paraId="0B90131E" w14:textId="77777777" w:rsidTr="00BE6F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045550" w14:textId="77777777" w:rsidR="00680183" w:rsidRDefault="00680183" w:rsidP="00BE6F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49A039" w14:textId="77777777" w:rsidR="00680183" w:rsidRDefault="00680183" w:rsidP="00BE6F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949375" w14:textId="77777777" w:rsidR="00680183" w:rsidRDefault="00680183" w:rsidP="00BE6F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E9D4A9" w14:textId="77777777" w:rsidR="00680183" w:rsidRPr="007C2097" w:rsidRDefault="00680183" w:rsidP="00BE6F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0183" w14:paraId="6D132042" w14:textId="77777777" w:rsidTr="00BE6F9D">
        <w:tc>
          <w:tcPr>
            <w:tcW w:w="1843" w:type="dxa"/>
          </w:tcPr>
          <w:p w14:paraId="313A1075" w14:textId="77777777" w:rsidR="00680183" w:rsidRDefault="00680183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638F0" w14:textId="77777777" w:rsidR="00680183" w:rsidRDefault="00680183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183" w14:paraId="159E9A22" w14:textId="77777777" w:rsidTr="00BE6F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97259" w14:textId="77777777" w:rsidR="00680183" w:rsidRDefault="00680183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4893C" w14:textId="77777777" w:rsidR="00680183" w:rsidRDefault="00680183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 5GVnGroupConfiguration the internalGroupIdentifier shall have a </w:t>
            </w:r>
            <w:r w:rsidRPr="00991181">
              <w:rPr>
                <w:b/>
                <w:bCs/>
                <w:noProof/>
              </w:rPr>
              <w:t>unique</w:t>
            </w:r>
            <w:r>
              <w:rPr>
                <w:noProof/>
              </w:rPr>
              <w:t xml:space="preserve"> value alloctated by the UDM.</w:t>
            </w:r>
          </w:p>
          <w:p w14:paraId="1281B8E3" w14:textId="77777777" w:rsidR="00680183" w:rsidRDefault="00680183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when the UDR receives the value allocated by the UDM in a PUT request, it may detects that the value allocated by the UDM aleady exists in the UDR (i.e. is not unique), e.g. due to a previous allocation by another UDM.</w:t>
            </w:r>
          </w:p>
        </w:tc>
      </w:tr>
      <w:tr w:rsidR="00680183" w14:paraId="52E7EEE2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BD0A3" w14:textId="77777777" w:rsidR="00680183" w:rsidRDefault="00680183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FBF3B" w14:textId="77777777" w:rsidR="00680183" w:rsidRDefault="00680183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183" w14:paraId="73B7E9F0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43F23" w14:textId="77777777" w:rsidR="00680183" w:rsidRDefault="00680183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B6FA94" w14:textId="77777777" w:rsidR="00680183" w:rsidRDefault="00680183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application error “</w:t>
            </w:r>
            <w:r>
              <w:t>INTERNAL_GROUP_ID_NOT_UNIQUE</w:t>
            </w:r>
            <w:r>
              <w:rPr>
                <w:noProof/>
              </w:rPr>
              <w:t>” is defined for use when the UDR detects that the internal group ID allocated by the UDM already exists.</w:t>
            </w:r>
          </w:p>
        </w:tc>
      </w:tr>
      <w:tr w:rsidR="00680183" w14:paraId="2882DFE8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684C9" w14:textId="77777777" w:rsidR="00680183" w:rsidRDefault="00680183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102BD" w14:textId="77777777" w:rsidR="00680183" w:rsidRDefault="00680183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183" w14:paraId="3E142A42" w14:textId="77777777" w:rsidTr="00BE6F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4998E" w14:textId="77777777" w:rsidR="00680183" w:rsidRDefault="00680183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3A0FF" w14:textId="77777777" w:rsidR="00680183" w:rsidRDefault="00680183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Internal Group ID may not have a unique value.</w:t>
            </w:r>
          </w:p>
        </w:tc>
      </w:tr>
      <w:tr w:rsidR="00680183" w14:paraId="6D417D27" w14:textId="77777777" w:rsidTr="00BE6F9D">
        <w:tc>
          <w:tcPr>
            <w:tcW w:w="2694" w:type="dxa"/>
            <w:gridSpan w:val="2"/>
          </w:tcPr>
          <w:p w14:paraId="26A5F4BA" w14:textId="77777777" w:rsidR="00680183" w:rsidRDefault="00680183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AA59BD" w14:textId="77777777" w:rsidR="00680183" w:rsidRDefault="00680183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183" w14:paraId="22D69757" w14:textId="77777777" w:rsidTr="00BE6F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B24AD" w14:textId="77777777" w:rsidR="00680183" w:rsidRDefault="00680183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ABCB8" w14:textId="2FB517CA" w:rsidR="00680183" w:rsidRDefault="00680183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5.2.35.3.1</w:t>
            </w:r>
          </w:p>
        </w:tc>
      </w:tr>
      <w:tr w:rsidR="00680183" w14:paraId="753D24C9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8BCCC" w14:textId="77777777" w:rsidR="00680183" w:rsidRDefault="00680183" w:rsidP="00BE6F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FAFEF" w14:textId="77777777" w:rsidR="00680183" w:rsidRDefault="00680183" w:rsidP="00BE6F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0183" w14:paraId="5095892D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91F5E" w14:textId="77777777" w:rsidR="00680183" w:rsidRDefault="00680183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525CC" w14:textId="77777777" w:rsidR="00680183" w:rsidRDefault="00680183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7FC57" w14:textId="77777777" w:rsidR="00680183" w:rsidRDefault="00680183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5891C3" w14:textId="77777777" w:rsidR="00680183" w:rsidRDefault="00680183" w:rsidP="00BE6F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CBEEF" w14:textId="77777777" w:rsidR="00680183" w:rsidRDefault="00680183" w:rsidP="00BE6F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0183" w14:paraId="0A95D774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5F96" w14:textId="77777777" w:rsidR="00680183" w:rsidRDefault="00680183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BC7F9" w14:textId="77777777" w:rsidR="00680183" w:rsidRDefault="00680183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36411" w14:textId="77777777" w:rsidR="00680183" w:rsidRDefault="00680183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29406" w14:textId="77777777" w:rsidR="00680183" w:rsidRDefault="00680183" w:rsidP="00BE6F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59EB2" w14:textId="77777777" w:rsidR="00680183" w:rsidRDefault="00680183" w:rsidP="00BE6F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0183" w14:paraId="15DE0572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726E0" w14:textId="77777777" w:rsidR="00680183" w:rsidRDefault="00680183" w:rsidP="00BE6F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1B3FE2" w14:textId="77777777" w:rsidR="00680183" w:rsidRDefault="00680183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E9925" w14:textId="77777777" w:rsidR="00680183" w:rsidRDefault="00680183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F5E454" w14:textId="77777777" w:rsidR="00680183" w:rsidRDefault="00680183" w:rsidP="00BE6F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533B8" w14:textId="77777777" w:rsidR="00680183" w:rsidRDefault="00680183" w:rsidP="00BE6F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0183" w14:paraId="43D5F739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939A" w14:textId="77777777" w:rsidR="00680183" w:rsidRDefault="00680183" w:rsidP="00BE6F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21C5D" w14:textId="77777777" w:rsidR="00680183" w:rsidRDefault="00680183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6F613" w14:textId="77777777" w:rsidR="00680183" w:rsidRDefault="00680183" w:rsidP="00BE6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B1786" w14:textId="77777777" w:rsidR="00680183" w:rsidRDefault="00680183" w:rsidP="00BE6F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23EF4" w14:textId="77777777" w:rsidR="00680183" w:rsidRDefault="00680183" w:rsidP="00BE6F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0183" w14:paraId="6F703840" w14:textId="77777777" w:rsidTr="00BE6F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A24B8" w14:textId="77777777" w:rsidR="00680183" w:rsidRDefault="00680183" w:rsidP="00BE6F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F669C" w14:textId="77777777" w:rsidR="00680183" w:rsidRDefault="00680183" w:rsidP="00BE6F9D">
            <w:pPr>
              <w:pStyle w:val="CRCoverPage"/>
              <w:spacing w:after="0"/>
              <w:rPr>
                <w:noProof/>
              </w:rPr>
            </w:pPr>
          </w:p>
        </w:tc>
      </w:tr>
      <w:tr w:rsidR="00680183" w14:paraId="16BEFE98" w14:textId="77777777" w:rsidTr="00BE6F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AEE54" w14:textId="77777777" w:rsidR="00680183" w:rsidRDefault="00680183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5E8C0" w14:textId="77777777" w:rsidR="00680183" w:rsidRDefault="00680183" w:rsidP="00BE6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680183" w:rsidRPr="008863B9" w14:paraId="335BBB95" w14:textId="77777777" w:rsidTr="00BE6F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39D5FA" w14:textId="77777777" w:rsidR="00680183" w:rsidRPr="008863B9" w:rsidRDefault="00680183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D2999C" w14:textId="77777777" w:rsidR="00680183" w:rsidRPr="008863B9" w:rsidRDefault="00680183" w:rsidP="00BE6F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0183" w14:paraId="50C44B39" w14:textId="77777777" w:rsidTr="00BE6F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808A9" w14:textId="77777777" w:rsidR="00680183" w:rsidRDefault="00680183" w:rsidP="00BE6F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12AD0" w14:textId="77777777" w:rsidR="00680183" w:rsidRDefault="00680183" w:rsidP="00BE6F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86A57F" w14:textId="77777777" w:rsidR="00680183" w:rsidRDefault="00680183" w:rsidP="00680183">
      <w:pPr>
        <w:pStyle w:val="CRCoverPage"/>
        <w:spacing w:after="0"/>
        <w:rPr>
          <w:noProof/>
          <w:sz w:val="8"/>
          <w:szCs w:val="8"/>
        </w:rPr>
      </w:pPr>
    </w:p>
    <w:p w14:paraId="6987C02B" w14:textId="77777777" w:rsidR="00680183" w:rsidRDefault="00680183" w:rsidP="00680183">
      <w:pPr>
        <w:rPr>
          <w:noProof/>
        </w:rPr>
        <w:sectPr w:rsidR="0068018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E412F5" w14:textId="77777777" w:rsidR="00680183" w:rsidRPr="006B5418" w:rsidRDefault="00680183" w:rsidP="00680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4ECFA9" w14:textId="77777777" w:rsidR="00424B0D" w:rsidRPr="00533C32" w:rsidRDefault="00424B0D" w:rsidP="00424B0D">
      <w:pPr>
        <w:pStyle w:val="Heading5"/>
      </w:pPr>
      <w:r w:rsidRPr="00533C32">
        <w:t>5.2.35.3.1</w:t>
      </w:r>
      <w:r w:rsidRPr="00533C32">
        <w:tab/>
        <w:t>PUT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A8133E0" w14:textId="77777777" w:rsidR="00424B0D" w:rsidRPr="00533C32" w:rsidRDefault="00424B0D" w:rsidP="00424B0D">
      <w:r w:rsidRPr="00533C32">
        <w:t>This method shall support the URI query parameters specified in table 5.2.35.3.1-1.</w:t>
      </w:r>
    </w:p>
    <w:p w14:paraId="79AFFC07" w14:textId="77777777" w:rsidR="00424B0D" w:rsidRPr="00533C32" w:rsidRDefault="00424B0D" w:rsidP="00424B0D">
      <w:pPr>
        <w:pStyle w:val="TH"/>
        <w:outlineLvl w:val="0"/>
      </w:pPr>
      <w:r w:rsidRPr="00533C32">
        <w:t>Table 5.2.35.3.1-1: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424B0D" w:rsidRPr="009C5B90" w14:paraId="0156D5AD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4971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56BFC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C443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0D4A3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0A1F12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4134B51F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0030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1BBD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06D24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7DAD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233EF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</w:tr>
    </w:tbl>
    <w:p w14:paraId="1E15431A" w14:textId="77777777" w:rsidR="00424B0D" w:rsidRPr="00533C32" w:rsidRDefault="00424B0D" w:rsidP="00424B0D"/>
    <w:p w14:paraId="30BBF1F2" w14:textId="77777777" w:rsidR="00424B0D" w:rsidRPr="00533C32" w:rsidRDefault="00424B0D" w:rsidP="00424B0D">
      <w:r w:rsidRPr="00533C32">
        <w:t>This method shall support the request data structures specified in table 5.2.35.3.1-2 and the response data structures and response codes specified in table 5.2.35.3.1-3.</w:t>
      </w:r>
    </w:p>
    <w:p w14:paraId="353D9EEA" w14:textId="77777777" w:rsidR="00424B0D" w:rsidRPr="00533C32" w:rsidRDefault="00424B0D" w:rsidP="00424B0D">
      <w:pPr>
        <w:pStyle w:val="TH"/>
        <w:outlineLvl w:val="0"/>
      </w:pPr>
      <w:r w:rsidRPr="00533C32">
        <w:t>Table 5.2.35.3.1-2: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24B0D" w:rsidRPr="009C5B90" w14:paraId="51E97A76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65439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9C0AF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1D955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BB70F7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63EA9806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BECB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40463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92BC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019C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See 3GPP TS 29.503 [6]</w:t>
            </w:r>
          </w:p>
        </w:tc>
      </w:tr>
    </w:tbl>
    <w:p w14:paraId="39D7141E" w14:textId="77777777" w:rsidR="00424B0D" w:rsidRPr="00533C32" w:rsidRDefault="00424B0D" w:rsidP="00424B0D"/>
    <w:p w14:paraId="0B2B98FF" w14:textId="77777777" w:rsidR="00424B0D" w:rsidRPr="00533C32" w:rsidRDefault="00424B0D" w:rsidP="00424B0D">
      <w:pPr>
        <w:pStyle w:val="TH"/>
        <w:outlineLvl w:val="0"/>
      </w:pPr>
      <w:r w:rsidRPr="00533C32">
        <w:t>Table 5.2.35.3.1-3: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9"/>
        <w:gridCol w:w="286"/>
        <w:gridCol w:w="1083"/>
        <w:gridCol w:w="997"/>
        <w:gridCol w:w="5000"/>
      </w:tblGrid>
      <w:tr w:rsidR="00424B0D" w:rsidRPr="009C5B90" w14:paraId="345295C1" w14:textId="77777777" w:rsidTr="003668F1">
        <w:trPr>
          <w:jc w:val="center"/>
        </w:trPr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916CD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C77BC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A492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53F8D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1D53CAA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25EFB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20BA6EDA" w14:textId="77777777" w:rsidTr="003668F1">
        <w:trPr>
          <w:jc w:val="center"/>
        </w:trPr>
        <w:tc>
          <w:tcPr>
            <w:tcW w:w="1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47ED6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B2530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E990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C24FC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201 Created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7C61A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representation of the created resource shall be returned.</w:t>
            </w:r>
          </w:p>
        </w:tc>
      </w:tr>
      <w:tr w:rsidR="00424B0D" w:rsidRPr="009C5B90" w14:paraId="1CAAE1E7" w14:textId="77777777" w:rsidTr="003668F1">
        <w:trPr>
          <w:jc w:val="center"/>
        </w:trPr>
        <w:tc>
          <w:tcPr>
            <w:tcW w:w="1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3B635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F82D0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2A167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ADAAB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403 Forbidden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7A877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If the resource already exists, a response code of 403 Forbidden shall be returned.</w:t>
            </w:r>
          </w:p>
        </w:tc>
      </w:tr>
      <w:tr w:rsidR="003668F1" w:rsidRPr="009C5B90" w14:paraId="624EA107" w14:textId="77777777" w:rsidTr="003668F1">
        <w:trPr>
          <w:jc w:val="center"/>
          <w:ins w:id="10" w:author="Ulrich Wiehe" w:date="2023-04-06T13:03:00Z"/>
        </w:trPr>
        <w:tc>
          <w:tcPr>
            <w:tcW w:w="1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9168BE" w14:textId="77777777" w:rsidR="003668F1" w:rsidRPr="009C5B90" w:rsidRDefault="003668F1" w:rsidP="00A5571F">
            <w:pPr>
              <w:pStyle w:val="TAL"/>
              <w:rPr>
                <w:ins w:id="11" w:author="Ulrich Wiehe" w:date="2023-04-06T13:03:00Z"/>
                <w:lang w:val="en-US"/>
              </w:rPr>
            </w:pPr>
            <w:ins w:id="12" w:author="Ulrich Wiehe" w:date="2023-04-06T13:03:00Z">
              <w:r w:rsidRPr="009C5B90"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6C07C2" w14:textId="77777777" w:rsidR="003668F1" w:rsidRPr="009C5B90" w:rsidRDefault="003668F1" w:rsidP="00A5571F">
            <w:pPr>
              <w:pStyle w:val="TAC"/>
              <w:rPr>
                <w:ins w:id="13" w:author="Ulrich Wiehe" w:date="2023-04-06T13:03:00Z"/>
                <w:lang w:val="en-US" w:eastAsia="zh-CN"/>
              </w:rPr>
            </w:pPr>
            <w:ins w:id="14" w:author="Ulrich Wiehe" w:date="2023-04-06T13:03:00Z">
              <w:r w:rsidRPr="009C5B90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7262F0" w14:textId="77777777" w:rsidR="003668F1" w:rsidRPr="009C5B90" w:rsidRDefault="003668F1" w:rsidP="00A5571F">
            <w:pPr>
              <w:pStyle w:val="TAL"/>
              <w:rPr>
                <w:ins w:id="15" w:author="Ulrich Wiehe" w:date="2023-04-06T13:03:00Z"/>
                <w:lang w:val="en-US"/>
              </w:rPr>
            </w:pPr>
            <w:ins w:id="16" w:author="Ulrich Wiehe" w:date="2023-04-06T13:03:00Z">
              <w:r w:rsidRPr="009C5B90">
                <w:rPr>
                  <w:rFonts w:hint="eastAsia"/>
                  <w:lang w:val="en-US" w:eastAsia="zh-CN"/>
                </w:rPr>
                <w:t>0..</w:t>
              </w:r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4A5346" w14:textId="77777777" w:rsidR="003668F1" w:rsidRPr="009C5B90" w:rsidRDefault="003668F1" w:rsidP="00A5571F">
            <w:pPr>
              <w:pStyle w:val="TAL"/>
              <w:rPr>
                <w:ins w:id="17" w:author="Ulrich Wiehe" w:date="2023-04-06T13:03:00Z"/>
                <w:lang w:val="en-US"/>
              </w:rPr>
            </w:pPr>
            <w:ins w:id="18" w:author="Ulrich Wiehe" w:date="2023-04-06T13:03:00Z">
              <w:r w:rsidRPr="009C5B90">
                <w:rPr>
                  <w:lang w:val="en-US"/>
                </w:rPr>
                <w:t>403 Forbidden</w:t>
              </w:r>
            </w:ins>
          </w:p>
        </w:tc>
        <w:tc>
          <w:tcPr>
            <w:tcW w:w="26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698636" w14:textId="4343BCFF" w:rsidR="003668F1" w:rsidRPr="009C5B90" w:rsidRDefault="003668F1" w:rsidP="00A5571F">
            <w:pPr>
              <w:pStyle w:val="TAL"/>
              <w:rPr>
                <w:ins w:id="19" w:author="Ulrich Wiehe" w:date="2023-04-06T13:03:00Z"/>
                <w:lang w:val="en-US"/>
              </w:rPr>
            </w:pPr>
            <w:ins w:id="20" w:author="Ulrich Wiehe" w:date="2023-04-06T13:03:00Z">
              <w:r w:rsidRPr="009C5B90">
                <w:rPr>
                  <w:lang w:val="en-US"/>
                </w:rPr>
                <w:t xml:space="preserve">If the </w:t>
              </w:r>
              <w:r>
                <w:rPr>
                  <w:lang w:val="en-US"/>
                </w:rPr>
                <w:t>internal group identi</w:t>
              </w:r>
            </w:ins>
            <w:ins w:id="21" w:author="Ulrich Wiehe" w:date="2023-04-06T13:04:00Z">
              <w:r>
                <w:rPr>
                  <w:lang w:val="en-US"/>
                </w:rPr>
                <w:t>fier allocated by the UDM is not unique (i.e. already exists</w:t>
              </w:r>
            </w:ins>
            <w:ins w:id="22" w:author="Ulrich Wiehe" w:date="2023-04-06T13:34:00Z">
              <w:r w:rsidR="00680183">
                <w:rPr>
                  <w:lang w:val="en-US"/>
                </w:rPr>
                <w:t xml:space="preserve"> in a 5GVnGroup identified by a different external group ID)</w:t>
              </w:r>
            </w:ins>
            <w:ins w:id="23" w:author="Ulrich Wiehe" w:date="2023-04-06T13:04:00Z">
              <w:r>
                <w:rPr>
                  <w:lang w:val="en-US"/>
                </w:rPr>
                <w:t xml:space="preserve"> </w:t>
              </w:r>
            </w:ins>
            <w:ins w:id="24" w:author="Ulrich Wiehe" w:date="2023-04-06T13:03:00Z">
              <w:r w:rsidRPr="009C5B90">
                <w:rPr>
                  <w:lang w:val="en-US"/>
                </w:rPr>
                <w:t>a response code of 403</w:t>
              </w:r>
            </w:ins>
            <w:ins w:id="25" w:author="Ulrich Wiehe" w:date="2023-04-06T13:35:00Z">
              <w:r w:rsidR="00680183">
                <w:rPr>
                  <w:lang w:val="en-US"/>
                </w:rPr>
                <w:t> </w:t>
              </w:r>
            </w:ins>
            <w:ins w:id="26" w:author="Ulrich Wiehe" w:date="2023-04-06T13:03:00Z">
              <w:r w:rsidRPr="009C5B90">
                <w:rPr>
                  <w:lang w:val="en-US"/>
                </w:rPr>
                <w:t>Forbidden shall be returned</w:t>
              </w:r>
            </w:ins>
            <w:ins w:id="27" w:author="Ulrich Wiehe" w:date="2023-04-06T13:08:00Z">
              <w:r w:rsidR="00727BBD">
                <w:rPr>
                  <w:lang w:val="en-US"/>
                </w:rPr>
                <w:t xml:space="preserve"> with application error INTERNAL_GROUP_ID_NOT_UNIQUE.</w:t>
              </w:r>
            </w:ins>
          </w:p>
        </w:tc>
      </w:tr>
      <w:tr w:rsidR="00424B0D" w:rsidRPr="009C5B90" w14:paraId="0EEF9872" w14:textId="77777777" w:rsidTr="000A43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92B5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18B814F9" w14:textId="46AD8A93" w:rsidR="00424B0D" w:rsidRDefault="00424B0D" w:rsidP="00424B0D">
      <w:pPr>
        <w:rPr>
          <w:lang w:eastAsia="zh-CN"/>
        </w:rPr>
      </w:pPr>
    </w:p>
    <w:p w14:paraId="1BA0452D" w14:textId="116E47F8" w:rsidR="00680183" w:rsidRPr="006B5418" w:rsidRDefault="00680183" w:rsidP="00680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AA092A" w14:textId="77777777" w:rsidR="00680183" w:rsidRPr="00533C32" w:rsidRDefault="00680183" w:rsidP="00424B0D">
      <w:pPr>
        <w:rPr>
          <w:lang w:eastAsia="zh-CN"/>
        </w:rPr>
      </w:pPr>
    </w:p>
    <w:sectPr w:rsidR="00680183" w:rsidRPr="00533C3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CE50E" w14:textId="77777777" w:rsidR="00346EBC" w:rsidRDefault="00346EBC">
      <w:r>
        <w:separator/>
      </w:r>
    </w:p>
  </w:endnote>
  <w:endnote w:type="continuationSeparator" w:id="0">
    <w:p w14:paraId="7979A82F" w14:textId="77777777" w:rsidR="00346EBC" w:rsidRDefault="0034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54C13" w14:textId="77777777" w:rsidR="00176B7C" w:rsidRDefault="00176B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CB43D" w14:textId="77777777" w:rsidR="00176B7C" w:rsidRDefault="00176B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94D28" w14:textId="77777777" w:rsidR="00176B7C" w:rsidRDefault="00176B7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AE5A2" w14:textId="77777777" w:rsidR="00346EBC" w:rsidRDefault="00346EBC">
      <w:r>
        <w:separator/>
      </w:r>
    </w:p>
  </w:footnote>
  <w:footnote w:type="continuationSeparator" w:id="0">
    <w:p w14:paraId="1E8D966B" w14:textId="77777777" w:rsidR="00346EBC" w:rsidRDefault="00346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7F29C" w14:textId="77777777" w:rsidR="00680183" w:rsidRDefault="006801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B1155" w14:textId="77777777" w:rsidR="00176B7C" w:rsidRDefault="00176B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ED252" w14:textId="77777777" w:rsidR="00176B7C" w:rsidRDefault="00176B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F7D8AD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6B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AF262C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6B7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C"/>
    <w:rsid w:val="0001763F"/>
    <w:rsid w:val="000270B9"/>
    <w:rsid w:val="00033397"/>
    <w:rsid w:val="00040095"/>
    <w:rsid w:val="00040843"/>
    <w:rsid w:val="00051834"/>
    <w:rsid w:val="00054A22"/>
    <w:rsid w:val="00062023"/>
    <w:rsid w:val="000655A6"/>
    <w:rsid w:val="00065D08"/>
    <w:rsid w:val="00080512"/>
    <w:rsid w:val="00093559"/>
    <w:rsid w:val="000A3A27"/>
    <w:rsid w:val="000C3813"/>
    <w:rsid w:val="000C47C3"/>
    <w:rsid w:val="000C4D5B"/>
    <w:rsid w:val="000D58AB"/>
    <w:rsid w:val="000F56CC"/>
    <w:rsid w:val="001236DF"/>
    <w:rsid w:val="00133525"/>
    <w:rsid w:val="0014133C"/>
    <w:rsid w:val="00145AA5"/>
    <w:rsid w:val="00173E3B"/>
    <w:rsid w:val="00174E78"/>
    <w:rsid w:val="00176B7C"/>
    <w:rsid w:val="0017793D"/>
    <w:rsid w:val="001A4C42"/>
    <w:rsid w:val="001A7420"/>
    <w:rsid w:val="001B0001"/>
    <w:rsid w:val="001B4FF1"/>
    <w:rsid w:val="001B6637"/>
    <w:rsid w:val="001C21C3"/>
    <w:rsid w:val="001D02C2"/>
    <w:rsid w:val="001D661D"/>
    <w:rsid w:val="001E137C"/>
    <w:rsid w:val="001F0C1D"/>
    <w:rsid w:val="001F1132"/>
    <w:rsid w:val="001F168B"/>
    <w:rsid w:val="001F3922"/>
    <w:rsid w:val="0023185B"/>
    <w:rsid w:val="0023274A"/>
    <w:rsid w:val="002347A2"/>
    <w:rsid w:val="002675F0"/>
    <w:rsid w:val="002760EE"/>
    <w:rsid w:val="002A6B29"/>
    <w:rsid w:val="002B2FB8"/>
    <w:rsid w:val="002B6339"/>
    <w:rsid w:val="002C017C"/>
    <w:rsid w:val="002C24C8"/>
    <w:rsid w:val="002E00EE"/>
    <w:rsid w:val="002F7FF4"/>
    <w:rsid w:val="00315B85"/>
    <w:rsid w:val="003172DC"/>
    <w:rsid w:val="0033464E"/>
    <w:rsid w:val="00345990"/>
    <w:rsid w:val="00346725"/>
    <w:rsid w:val="00346EBC"/>
    <w:rsid w:val="0035462D"/>
    <w:rsid w:val="00356555"/>
    <w:rsid w:val="00363983"/>
    <w:rsid w:val="003668F1"/>
    <w:rsid w:val="0037254E"/>
    <w:rsid w:val="003765B8"/>
    <w:rsid w:val="00391ED4"/>
    <w:rsid w:val="003A3F6A"/>
    <w:rsid w:val="003C3971"/>
    <w:rsid w:val="00403A4A"/>
    <w:rsid w:val="004152B7"/>
    <w:rsid w:val="00423334"/>
    <w:rsid w:val="00424B0D"/>
    <w:rsid w:val="00426191"/>
    <w:rsid w:val="004345EC"/>
    <w:rsid w:val="00454EF3"/>
    <w:rsid w:val="00465515"/>
    <w:rsid w:val="0049751D"/>
    <w:rsid w:val="004B3958"/>
    <w:rsid w:val="004C30AC"/>
    <w:rsid w:val="004D3578"/>
    <w:rsid w:val="004E213A"/>
    <w:rsid w:val="004E2D2B"/>
    <w:rsid w:val="004E39A7"/>
    <w:rsid w:val="004F0988"/>
    <w:rsid w:val="004F3340"/>
    <w:rsid w:val="0051537C"/>
    <w:rsid w:val="00530BD4"/>
    <w:rsid w:val="0053388B"/>
    <w:rsid w:val="00535773"/>
    <w:rsid w:val="00543E6C"/>
    <w:rsid w:val="0054638E"/>
    <w:rsid w:val="00565087"/>
    <w:rsid w:val="0057183F"/>
    <w:rsid w:val="00593FB0"/>
    <w:rsid w:val="00597B11"/>
    <w:rsid w:val="005A3DAD"/>
    <w:rsid w:val="005D2E01"/>
    <w:rsid w:val="005D7526"/>
    <w:rsid w:val="005E0662"/>
    <w:rsid w:val="005E357C"/>
    <w:rsid w:val="005E4BB2"/>
    <w:rsid w:val="005F124A"/>
    <w:rsid w:val="005F788A"/>
    <w:rsid w:val="005F788D"/>
    <w:rsid w:val="00602AEA"/>
    <w:rsid w:val="006072C3"/>
    <w:rsid w:val="00614FDF"/>
    <w:rsid w:val="0063543D"/>
    <w:rsid w:val="00647114"/>
    <w:rsid w:val="00670CF4"/>
    <w:rsid w:val="006720B1"/>
    <w:rsid w:val="00680032"/>
    <w:rsid w:val="00680183"/>
    <w:rsid w:val="006912E9"/>
    <w:rsid w:val="006924A6"/>
    <w:rsid w:val="006A323F"/>
    <w:rsid w:val="006B30D0"/>
    <w:rsid w:val="006C3D95"/>
    <w:rsid w:val="006E5C86"/>
    <w:rsid w:val="007000D6"/>
    <w:rsid w:val="00701116"/>
    <w:rsid w:val="00707D0F"/>
    <w:rsid w:val="0071174C"/>
    <w:rsid w:val="00713C44"/>
    <w:rsid w:val="00727BBD"/>
    <w:rsid w:val="00734A5B"/>
    <w:rsid w:val="0074026F"/>
    <w:rsid w:val="007429F6"/>
    <w:rsid w:val="00744E76"/>
    <w:rsid w:val="00765EA3"/>
    <w:rsid w:val="00767E8C"/>
    <w:rsid w:val="00774DA4"/>
    <w:rsid w:val="00780F26"/>
    <w:rsid w:val="00781F0F"/>
    <w:rsid w:val="007A5252"/>
    <w:rsid w:val="007B3579"/>
    <w:rsid w:val="007B600E"/>
    <w:rsid w:val="007F0F4A"/>
    <w:rsid w:val="008028A4"/>
    <w:rsid w:val="00803BC5"/>
    <w:rsid w:val="00807507"/>
    <w:rsid w:val="00830747"/>
    <w:rsid w:val="00830904"/>
    <w:rsid w:val="00832F72"/>
    <w:rsid w:val="00834E36"/>
    <w:rsid w:val="00847893"/>
    <w:rsid w:val="00872B1C"/>
    <w:rsid w:val="008768CA"/>
    <w:rsid w:val="00877C7D"/>
    <w:rsid w:val="008C384C"/>
    <w:rsid w:val="008C7B64"/>
    <w:rsid w:val="008D2FF7"/>
    <w:rsid w:val="008E2D68"/>
    <w:rsid w:val="008E6756"/>
    <w:rsid w:val="008F1929"/>
    <w:rsid w:val="0090271F"/>
    <w:rsid w:val="00902E23"/>
    <w:rsid w:val="009114D7"/>
    <w:rsid w:val="0091348E"/>
    <w:rsid w:val="00914ED9"/>
    <w:rsid w:val="00917CCB"/>
    <w:rsid w:val="00925358"/>
    <w:rsid w:val="00933FB0"/>
    <w:rsid w:val="0094035E"/>
    <w:rsid w:val="00942EC2"/>
    <w:rsid w:val="00975DAE"/>
    <w:rsid w:val="009A3716"/>
    <w:rsid w:val="009B65DE"/>
    <w:rsid w:val="009C2A53"/>
    <w:rsid w:val="009F37B7"/>
    <w:rsid w:val="009F5E0E"/>
    <w:rsid w:val="00A10F02"/>
    <w:rsid w:val="00A164B4"/>
    <w:rsid w:val="00A26956"/>
    <w:rsid w:val="00A27486"/>
    <w:rsid w:val="00A3441A"/>
    <w:rsid w:val="00A35B92"/>
    <w:rsid w:val="00A53724"/>
    <w:rsid w:val="00A56066"/>
    <w:rsid w:val="00A57C3A"/>
    <w:rsid w:val="00A73129"/>
    <w:rsid w:val="00A77B71"/>
    <w:rsid w:val="00A82346"/>
    <w:rsid w:val="00A92BA1"/>
    <w:rsid w:val="00A95A32"/>
    <w:rsid w:val="00AA1F2B"/>
    <w:rsid w:val="00AB3FAB"/>
    <w:rsid w:val="00AB4A5D"/>
    <w:rsid w:val="00AB6287"/>
    <w:rsid w:val="00AC6BC6"/>
    <w:rsid w:val="00AD45A1"/>
    <w:rsid w:val="00AD5CFD"/>
    <w:rsid w:val="00AE6164"/>
    <w:rsid w:val="00AE65E2"/>
    <w:rsid w:val="00AF1460"/>
    <w:rsid w:val="00B01176"/>
    <w:rsid w:val="00B111AB"/>
    <w:rsid w:val="00B15449"/>
    <w:rsid w:val="00B15E01"/>
    <w:rsid w:val="00B161EB"/>
    <w:rsid w:val="00B27B90"/>
    <w:rsid w:val="00B36000"/>
    <w:rsid w:val="00B41B0A"/>
    <w:rsid w:val="00B57B4E"/>
    <w:rsid w:val="00B854A4"/>
    <w:rsid w:val="00B87D31"/>
    <w:rsid w:val="00B93086"/>
    <w:rsid w:val="00BA0751"/>
    <w:rsid w:val="00BA0DDA"/>
    <w:rsid w:val="00BA19ED"/>
    <w:rsid w:val="00BA4B8D"/>
    <w:rsid w:val="00BA587F"/>
    <w:rsid w:val="00BC0F7D"/>
    <w:rsid w:val="00BD689F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82807"/>
    <w:rsid w:val="00C85DD8"/>
    <w:rsid w:val="00C91962"/>
    <w:rsid w:val="00C93F40"/>
    <w:rsid w:val="00CA3D0C"/>
    <w:rsid w:val="00CE7C58"/>
    <w:rsid w:val="00D14E43"/>
    <w:rsid w:val="00D2525B"/>
    <w:rsid w:val="00D56536"/>
    <w:rsid w:val="00D57972"/>
    <w:rsid w:val="00D675A9"/>
    <w:rsid w:val="00D738D6"/>
    <w:rsid w:val="00D74376"/>
    <w:rsid w:val="00D755EB"/>
    <w:rsid w:val="00D76048"/>
    <w:rsid w:val="00D82E6F"/>
    <w:rsid w:val="00D85E2B"/>
    <w:rsid w:val="00D87E00"/>
    <w:rsid w:val="00D9134D"/>
    <w:rsid w:val="00DA7A03"/>
    <w:rsid w:val="00DB1818"/>
    <w:rsid w:val="00DC309B"/>
    <w:rsid w:val="00DC4DA2"/>
    <w:rsid w:val="00DD4C17"/>
    <w:rsid w:val="00DD6361"/>
    <w:rsid w:val="00DD74A5"/>
    <w:rsid w:val="00DE2623"/>
    <w:rsid w:val="00DE6752"/>
    <w:rsid w:val="00DF2B1F"/>
    <w:rsid w:val="00DF3D47"/>
    <w:rsid w:val="00DF62CD"/>
    <w:rsid w:val="00E16509"/>
    <w:rsid w:val="00E36BF8"/>
    <w:rsid w:val="00E432B7"/>
    <w:rsid w:val="00E44582"/>
    <w:rsid w:val="00E55F65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325C8"/>
    <w:rsid w:val="00F34834"/>
    <w:rsid w:val="00F408B2"/>
    <w:rsid w:val="00F509F0"/>
    <w:rsid w:val="00F653B8"/>
    <w:rsid w:val="00F8102A"/>
    <w:rsid w:val="00F82DE0"/>
    <w:rsid w:val="00F84729"/>
    <w:rsid w:val="00F86F65"/>
    <w:rsid w:val="00F9008D"/>
    <w:rsid w:val="00FA1266"/>
    <w:rsid w:val="00FC1192"/>
    <w:rsid w:val="00FF1DD8"/>
    <w:rsid w:val="00FF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503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2023-04-06T11:09:00Z</dcterms:created>
  <dcterms:modified xsi:type="dcterms:W3CDTF">2023-04-06T11:56:00Z</dcterms:modified>
</cp:coreProperties>
</file>